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166DA80"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893AC1" w:rsidRPr="00893AC1">
        <w:rPr>
          <w:b/>
          <w:noProof/>
          <w:sz w:val="24"/>
        </w:rPr>
        <w:t>C4-233178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132544"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FF2D98">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603D8" w:rsidR="001E41F3" w:rsidRPr="00410371" w:rsidRDefault="00132544" w:rsidP="00547111">
            <w:pPr>
              <w:pStyle w:val="CRCoverPage"/>
              <w:spacing w:after="0"/>
              <w:rPr>
                <w:noProof/>
              </w:rPr>
            </w:pPr>
            <w:r>
              <w:fldChar w:fldCharType="begin"/>
            </w:r>
            <w:r>
              <w:instrText xml:space="preserve"> DOCPROPERTY  Cr#  \* MERGEFORMAT </w:instrText>
            </w:r>
            <w:r>
              <w:fldChar w:fldCharType="separate"/>
            </w:r>
            <w:r w:rsidR="00893AC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132544"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BEB97" w:rsidR="001E41F3" w:rsidRPr="00410371" w:rsidRDefault="00132544">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E92C79">
              <w:rPr>
                <w:b/>
                <w:noProof/>
                <w:sz w:val="28"/>
              </w:rPr>
              <w:t>1</w:t>
            </w:r>
            <w:r w:rsidR="00FA06C7">
              <w:rPr>
                <w:b/>
                <w:noProof/>
                <w:sz w:val="28"/>
              </w:rPr>
              <w:t>.</w:t>
            </w:r>
            <w:r w:rsidR="00E92C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132544">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132544">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132544">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680AD" w14:textId="46C8796E" w:rsidR="007E75E8" w:rsidRDefault="007E75E8" w:rsidP="007E75E8">
            <w:pPr>
              <w:pStyle w:val="CRCoverPage"/>
              <w:spacing w:after="0"/>
              <w:ind w:left="100"/>
              <w:rPr>
                <w:rFonts w:cs="Arial"/>
              </w:rPr>
            </w:pPr>
            <w:r>
              <w:rPr>
                <w:rFonts w:cs="Arial"/>
              </w:rPr>
              <w:t>The encoding of the congestion information has not been defined yet.</w:t>
            </w:r>
          </w:p>
          <w:p w14:paraId="2B8F27C0" w14:textId="77777777" w:rsidR="007E75E8" w:rsidRDefault="007E75E8" w:rsidP="007E75E8">
            <w:pPr>
              <w:pStyle w:val="CRCoverPage"/>
              <w:spacing w:after="0"/>
              <w:ind w:left="100"/>
              <w:rPr>
                <w:rFonts w:cs="Arial"/>
              </w:rPr>
            </w:pPr>
          </w:p>
          <w:p w14:paraId="44D2B31B" w14:textId="77777777" w:rsidR="00132544" w:rsidRDefault="00132544" w:rsidP="00132544">
            <w:pPr>
              <w:pStyle w:val="CRCoverPage"/>
              <w:spacing w:after="0"/>
              <w:ind w:left="100"/>
            </w:pPr>
            <w:r>
              <w:t xml:space="preserve">Clause 5.37.3.3 of TS 23.501 and </w:t>
            </w:r>
            <w:r>
              <w:rPr>
                <w:rFonts w:cs="Arial"/>
              </w:rPr>
              <w:t xml:space="preserve">Clause </w:t>
            </w:r>
            <w:r>
              <w:t>5.38.1 of TS 29.244 specify:</w:t>
            </w:r>
          </w:p>
          <w:p w14:paraId="622DEEE5" w14:textId="77777777" w:rsidR="00132544" w:rsidRDefault="00132544" w:rsidP="00132544">
            <w:pPr>
              <w:pStyle w:val="CRCoverPage"/>
              <w:spacing w:after="0"/>
              <w:ind w:left="100"/>
            </w:pPr>
          </w:p>
          <w:p w14:paraId="1732AA19" w14:textId="77777777" w:rsidR="00132544" w:rsidRPr="00C70F19" w:rsidRDefault="00132544" w:rsidP="00132544">
            <w:pPr>
              <w:pStyle w:val="CRCoverPage"/>
              <w:spacing w:after="0"/>
              <w:ind w:left="284"/>
              <w:rPr>
                <w:i/>
                <w:iCs/>
              </w:rPr>
            </w:pPr>
            <w:r w:rsidRPr="00C70F19">
              <w:rPr>
                <w:i/>
                <w:iCs/>
              </w:rPr>
              <w:t xml:space="preserve">SMF also indicates to NG-RAN to </w:t>
            </w:r>
            <w:r w:rsidRPr="00C70F19">
              <w:rPr>
                <w:i/>
                <w:iCs/>
                <w:highlight w:val="yellow"/>
              </w:rPr>
              <w:t>report the congestion information (i.e. a percentage of packets that UPF uses for ECN marking for L4S)</w:t>
            </w:r>
            <w:r w:rsidRPr="00C70F19">
              <w:rPr>
                <w:i/>
                <w:iCs/>
              </w:rPr>
              <w:t xml:space="preserve"> of the QoS Flow on UL and/or DL directions via GTP-U header extension to PSA UPF.</w:t>
            </w:r>
          </w:p>
          <w:p w14:paraId="708AA7DE" w14:textId="5F7273D6" w:rsidR="00043F1E" w:rsidRPr="007E75E8" w:rsidRDefault="00043F1E" w:rsidP="007E75E8">
            <w:pPr>
              <w:pStyle w:val="NO"/>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75E9F" w:rsidR="001E41F3" w:rsidRDefault="007A73ED">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3254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7777777" w:rsidR="00242DAC" w:rsidRDefault="007A73ED" w:rsidP="00665B72">
            <w:pPr>
              <w:pStyle w:val="CRCoverPage"/>
              <w:spacing w:after="0"/>
              <w:ind w:left="100"/>
              <w:rPr>
                <w:noProof/>
              </w:rPr>
            </w:pPr>
            <w:r>
              <w:rPr>
                <w:noProof/>
              </w:rPr>
              <w:t xml:space="preserve">This CR adds new backward compatible features to the </w:t>
            </w:r>
            <w:r w:rsidR="00E84A7C">
              <w:rPr>
                <w:noProof/>
              </w:rPr>
              <w:t>following APIs:</w:t>
            </w:r>
          </w:p>
          <w:p w14:paraId="3474EAF6" w14:textId="77777777" w:rsidR="00E84A7C" w:rsidRDefault="00E84A7C" w:rsidP="00665B72">
            <w:pPr>
              <w:pStyle w:val="CRCoverPage"/>
              <w:spacing w:after="0"/>
              <w:ind w:left="100"/>
              <w:rPr>
                <w:noProof/>
              </w:rPr>
            </w:pPr>
          </w:p>
          <w:p w14:paraId="3ECA7F53"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TS29520_Nnwdaf_AnalyticsInfo.yaml</w:t>
            </w:r>
          </w:p>
          <w:p w14:paraId="43914B95"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TS29520_Nnwdaf_DataManagement.yaml</w:t>
            </w:r>
          </w:p>
          <w:p w14:paraId="7493495A"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TS29564_Nupf_EventExposure.yaml</w:t>
            </w:r>
          </w:p>
          <w:p w14:paraId="1B6F80F2"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TS29574_Ndccf_ContextManagement.yaml</w:t>
            </w:r>
          </w:p>
          <w:p w14:paraId="1E52D537"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TS29574_Ndccf_DataManagement.yaml</w:t>
            </w:r>
          </w:p>
          <w:p w14:paraId="71F79F93"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TS29575_Nadrf_DataManagement.yaml</w:t>
            </w:r>
          </w:p>
          <w:p w14:paraId="0D7F604D" w14:textId="13621081"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lastRenderedPageBreak/>
              <w:t>TS29576_Nmfaf_3caDataManagement.yaml</w:t>
            </w:r>
          </w:p>
          <w:p w14:paraId="00D3B8F7" w14:textId="7A1C74F1" w:rsidR="00E84A7C" w:rsidRPr="00E92C79" w:rsidRDefault="00E84A7C" w:rsidP="00665B72">
            <w:pPr>
              <w:pStyle w:val="CRCoverPage"/>
              <w:spacing w:after="0"/>
              <w:ind w:left="100"/>
              <w:rPr>
                <w:noProof/>
                <w:lang w:val="fr-FR"/>
              </w:rPr>
            </w:pPr>
          </w:p>
        </w:tc>
      </w:tr>
      <w:tr w:rsidR="008863B9" w:rsidRPr="00132544" w14:paraId="45BFE792" w14:textId="77777777" w:rsidTr="008863B9">
        <w:tc>
          <w:tcPr>
            <w:tcW w:w="2694" w:type="dxa"/>
            <w:gridSpan w:val="2"/>
            <w:tcBorders>
              <w:top w:val="single" w:sz="4" w:space="0" w:color="auto"/>
              <w:bottom w:val="single" w:sz="4" w:space="0" w:color="auto"/>
            </w:tcBorders>
          </w:tcPr>
          <w:p w14:paraId="194242DD" w14:textId="77777777" w:rsidR="008863B9" w:rsidRPr="00E92C79"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C79"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4BF3FDBD" w14:textId="24AC8AFA" w:rsidR="00FF2D98" w:rsidRDefault="00FF2D98" w:rsidP="00FF2D98">
      <w:pPr>
        <w:pStyle w:val="Heading5"/>
      </w:pPr>
      <w:bookmarkStart w:id="1" w:name="_Toc138411220"/>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t>6.1.6.2.4</w:t>
      </w:r>
      <w:r>
        <w:tab/>
        <w:t xml:space="preserve">Type: </w:t>
      </w:r>
      <w:proofErr w:type="spellStart"/>
      <w:r>
        <w:t>Qos</w:t>
      </w:r>
      <w:r>
        <w:rPr>
          <w:lang w:eastAsia="zh-CN"/>
        </w:rPr>
        <w:t>MonitoringMeasurement</w:t>
      </w:r>
      <w:bookmarkEnd w:id="1"/>
      <w:proofErr w:type="spellEnd"/>
    </w:p>
    <w:p w14:paraId="6A5A2408" w14:textId="77777777" w:rsidR="00FF2D98" w:rsidRDefault="00FF2D98" w:rsidP="00FF2D98">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F2D98" w:rsidRPr="00B54FF5" w14:paraId="0BE294B2" w14:textId="77777777" w:rsidTr="00692A5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254816" w14:textId="77777777" w:rsidR="00FF2D98" w:rsidRPr="0016361A" w:rsidRDefault="00FF2D98" w:rsidP="00692A5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4B2D29" w14:textId="77777777" w:rsidR="00FF2D98" w:rsidRPr="0016361A" w:rsidRDefault="00FF2D98" w:rsidP="00692A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06E71" w14:textId="77777777" w:rsidR="00FF2D98" w:rsidRPr="0016361A" w:rsidRDefault="00FF2D98" w:rsidP="00692A5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991EF" w14:textId="77777777" w:rsidR="00FF2D98" w:rsidRPr="0016361A" w:rsidRDefault="00FF2D98" w:rsidP="00692A5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5105018" w14:textId="77777777" w:rsidR="00FF2D98" w:rsidRPr="0016361A" w:rsidRDefault="00FF2D98" w:rsidP="00692A5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DDDAA7F" w14:textId="77777777" w:rsidR="00FF2D98" w:rsidRPr="0016361A" w:rsidRDefault="00FF2D98" w:rsidP="00692A5E">
            <w:pPr>
              <w:pStyle w:val="TAH"/>
              <w:rPr>
                <w:rFonts w:cs="Arial"/>
                <w:szCs w:val="18"/>
              </w:rPr>
            </w:pPr>
            <w:r w:rsidRPr="0016361A">
              <w:rPr>
                <w:rFonts w:cs="Arial"/>
                <w:szCs w:val="18"/>
              </w:rPr>
              <w:t>Applicability</w:t>
            </w:r>
          </w:p>
        </w:tc>
      </w:tr>
      <w:tr w:rsidR="00FF2D98" w:rsidRPr="00B54FF5" w14:paraId="7AA3FA99" w14:textId="77777777" w:rsidTr="00692A5E">
        <w:trPr>
          <w:jc w:val="center"/>
        </w:trPr>
        <w:tc>
          <w:tcPr>
            <w:tcW w:w="1701" w:type="dxa"/>
            <w:tcBorders>
              <w:top w:val="single" w:sz="4" w:space="0" w:color="auto"/>
              <w:left w:val="single" w:sz="4" w:space="0" w:color="auto"/>
              <w:bottom w:val="single" w:sz="4" w:space="0" w:color="auto"/>
              <w:right w:val="single" w:sz="4" w:space="0" w:color="auto"/>
            </w:tcBorders>
          </w:tcPr>
          <w:p w14:paraId="0E6F19E1" w14:textId="77777777" w:rsidR="00FF2D98" w:rsidRPr="0016361A" w:rsidRDefault="00FF2D98" w:rsidP="00692A5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7407C77" w14:textId="77777777" w:rsidR="00FF2D98" w:rsidRPr="0016361A"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FF3D61E" w14:textId="77777777" w:rsidR="00FF2D98" w:rsidRPr="0016361A" w:rsidRDefault="00FF2D98" w:rsidP="00692A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A2487" w14:textId="77777777" w:rsidR="00FF2D98" w:rsidRPr="0016361A" w:rsidRDefault="00FF2D98" w:rsidP="00692A5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080A8A" w14:textId="77777777" w:rsidR="00FF2D98" w:rsidRPr="0016361A" w:rsidRDefault="00FF2D98" w:rsidP="00692A5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E890C26" w14:textId="77777777" w:rsidR="00FF2D98" w:rsidRPr="0016361A" w:rsidRDefault="00FF2D98" w:rsidP="00692A5E">
            <w:pPr>
              <w:pStyle w:val="TAL"/>
              <w:rPr>
                <w:rFonts w:cs="Arial"/>
                <w:szCs w:val="18"/>
              </w:rPr>
            </w:pPr>
          </w:p>
        </w:tc>
      </w:tr>
      <w:tr w:rsidR="00FF2D98" w:rsidRPr="00B54FF5" w14:paraId="3AE5F8A2" w14:textId="77777777" w:rsidTr="00692A5E">
        <w:trPr>
          <w:jc w:val="center"/>
        </w:trPr>
        <w:tc>
          <w:tcPr>
            <w:tcW w:w="1701" w:type="dxa"/>
            <w:tcBorders>
              <w:top w:val="single" w:sz="4" w:space="0" w:color="auto"/>
              <w:left w:val="single" w:sz="4" w:space="0" w:color="auto"/>
              <w:bottom w:val="single" w:sz="4" w:space="0" w:color="auto"/>
              <w:right w:val="single" w:sz="4" w:space="0" w:color="auto"/>
            </w:tcBorders>
          </w:tcPr>
          <w:p w14:paraId="7FD1B5E4" w14:textId="77777777" w:rsidR="00FF2D98" w:rsidRDefault="00FF2D98" w:rsidP="00692A5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3BE4D7"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3C6CD12" w14:textId="77777777" w:rsidR="00FF2D98" w:rsidRDefault="00FF2D98" w:rsidP="00692A5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B5F185" w14:textId="77777777" w:rsidR="00FF2D98" w:rsidRDefault="00FF2D98" w:rsidP="00692A5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FF6E2F"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32C615" w14:textId="77777777" w:rsidR="00FF2D98" w:rsidRPr="0016361A" w:rsidRDefault="00FF2D98" w:rsidP="00692A5E">
            <w:pPr>
              <w:pStyle w:val="TAL"/>
              <w:rPr>
                <w:rFonts w:cs="Arial"/>
                <w:szCs w:val="18"/>
              </w:rPr>
            </w:pPr>
          </w:p>
        </w:tc>
      </w:tr>
      <w:tr w:rsidR="00FF2D98" w:rsidRPr="00B54FF5" w14:paraId="473455CB" w14:textId="77777777" w:rsidTr="00692A5E">
        <w:trPr>
          <w:jc w:val="center"/>
        </w:trPr>
        <w:tc>
          <w:tcPr>
            <w:tcW w:w="1701" w:type="dxa"/>
            <w:tcBorders>
              <w:top w:val="single" w:sz="4" w:space="0" w:color="auto"/>
              <w:left w:val="single" w:sz="4" w:space="0" w:color="auto"/>
              <w:bottom w:val="single" w:sz="4" w:space="0" w:color="auto"/>
              <w:right w:val="single" w:sz="4" w:space="0" w:color="auto"/>
            </w:tcBorders>
          </w:tcPr>
          <w:p w14:paraId="23803300" w14:textId="77777777" w:rsidR="00FF2D98" w:rsidRDefault="00FF2D98" w:rsidP="00692A5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83139CE"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834D27" w14:textId="77777777" w:rsidR="00FF2D98" w:rsidRDefault="00FF2D98" w:rsidP="00692A5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3CFA6" w14:textId="77777777" w:rsidR="00FF2D98" w:rsidRDefault="00FF2D98" w:rsidP="00692A5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1DE29"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A48FFA" w14:textId="77777777" w:rsidR="00FF2D98" w:rsidRPr="0016361A" w:rsidRDefault="00FF2D98" w:rsidP="00692A5E">
            <w:pPr>
              <w:pStyle w:val="TAL"/>
              <w:rPr>
                <w:rFonts w:cs="Arial"/>
                <w:szCs w:val="18"/>
              </w:rPr>
            </w:pPr>
          </w:p>
        </w:tc>
      </w:tr>
      <w:tr w:rsidR="00FF2D98" w:rsidRPr="00B54FF5" w14:paraId="2A51CD76" w14:textId="77777777" w:rsidTr="00692A5E">
        <w:trPr>
          <w:jc w:val="center"/>
        </w:trPr>
        <w:tc>
          <w:tcPr>
            <w:tcW w:w="1701" w:type="dxa"/>
            <w:tcBorders>
              <w:top w:val="single" w:sz="4" w:space="0" w:color="auto"/>
              <w:left w:val="single" w:sz="4" w:space="0" w:color="auto"/>
              <w:bottom w:val="single" w:sz="4" w:space="0" w:color="auto"/>
              <w:right w:val="single" w:sz="4" w:space="0" w:color="auto"/>
            </w:tcBorders>
          </w:tcPr>
          <w:p w14:paraId="3DCC1CC5" w14:textId="77777777" w:rsidR="00FF2D98" w:rsidRDefault="00FF2D98" w:rsidP="00692A5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788B1B" w14:textId="77777777" w:rsidR="00FF2D98" w:rsidRDefault="00FF2D98" w:rsidP="00692A5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7D66F8" w14:textId="77777777" w:rsidR="00FF2D98" w:rsidRDefault="00FF2D98" w:rsidP="00692A5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E421F8" w14:textId="77777777" w:rsidR="00FF2D98" w:rsidRDefault="00FF2D98" w:rsidP="00692A5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F7F3D3" w14:textId="77777777" w:rsidR="00FF2D98" w:rsidRDefault="00FF2D98" w:rsidP="00692A5E">
            <w:pPr>
              <w:pStyle w:val="TAL"/>
              <w:rPr>
                <w:lang w:eastAsia="zh-CN"/>
              </w:rPr>
            </w:pPr>
            <w:r>
              <w:rPr>
                <w:rFonts w:cs="Arial"/>
                <w:szCs w:val="18"/>
                <w:lang w:eastAsia="zh-CN"/>
              </w:rPr>
              <w:t>This IE shall be present to report packet delay measurement failure.</w:t>
            </w:r>
          </w:p>
          <w:p w14:paraId="43519921" w14:textId="77777777" w:rsidR="00FF2D98" w:rsidRDefault="00FF2D98" w:rsidP="00692A5E">
            <w:pPr>
              <w:pStyle w:val="TAL"/>
              <w:rPr>
                <w:lang w:eastAsia="zh-CN"/>
              </w:rPr>
            </w:pPr>
          </w:p>
          <w:p w14:paraId="2C6C58AA" w14:textId="77777777" w:rsidR="00FF2D98" w:rsidRDefault="00FF2D98" w:rsidP="00692A5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5392303F" w14:textId="77777777" w:rsidR="00FF2D98" w:rsidRPr="0016361A" w:rsidRDefault="00FF2D98" w:rsidP="00692A5E">
            <w:pPr>
              <w:pStyle w:val="TAL"/>
              <w:rPr>
                <w:rFonts w:cs="Arial"/>
                <w:szCs w:val="18"/>
              </w:rPr>
            </w:pPr>
          </w:p>
        </w:tc>
      </w:tr>
      <w:tr w:rsidR="00FF2D98" w:rsidRPr="00B54FF5" w14:paraId="31974DED" w14:textId="77777777" w:rsidTr="00692A5E">
        <w:trPr>
          <w:jc w:val="center"/>
          <w:ins w:id="14"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1A5E94AA" w14:textId="5339F24A" w:rsidR="00FF2D98" w:rsidRDefault="00FF2D98" w:rsidP="00692A5E">
            <w:pPr>
              <w:pStyle w:val="TAL"/>
              <w:rPr>
                <w:ins w:id="15" w:author="Bruno Landais" w:date="2023-08-07T17:20:00Z"/>
                <w:lang w:eastAsia="zh-CN"/>
              </w:rPr>
            </w:pPr>
            <w:proofErr w:type="spellStart"/>
            <w:ins w:id="16" w:author="Bruno Landais" w:date="2023-08-07T17:20:00Z">
              <w:r>
                <w:rPr>
                  <w:lang w:eastAsia="zh-CN"/>
                </w:rPr>
                <w:t>dlCongestion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79F0EF" w14:textId="3B1FCDAF" w:rsidR="00FF2D98" w:rsidRDefault="00FF2D98" w:rsidP="00692A5E">
            <w:pPr>
              <w:pStyle w:val="TAL"/>
              <w:rPr>
                <w:ins w:id="17" w:author="Bruno Landais" w:date="2023-08-07T17:20:00Z"/>
                <w:lang w:eastAsia="zh-CN"/>
              </w:rPr>
            </w:pPr>
            <w:ins w:id="18" w:author="Bruno Landais" w:date="2023-08-07T17:2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61CDCFD" w14:textId="2A77B548" w:rsidR="00FF2D98" w:rsidRDefault="00FF2D98" w:rsidP="00692A5E">
            <w:pPr>
              <w:pStyle w:val="TAC"/>
              <w:rPr>
                <w:ins w:id="19" w:author="Bruno Landais" w:date="2023-08-07T17:20:00Z"/>
                <w:lang w:eastAsia="zh-CN"/>
              </w:rPr>
            </w:pPr>
            <w:ins w:id="20" w:author="Bruno Landais" w:date="2023-08-07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56996B" w14:textId="2E0FD2E5" w:rsidR="00FF2D98" w:rsidRDefault="00FF2D98" w:rsidP="00692A5E">
            <w:pPr>
              <w:pStyle w:val="TAL"/>
              <w:rPr>
                <w:ins w:id="21" w:author="Bruno Landais" w:date="2023-08-07T17:20:00Z"/>
                <w:lang w:eastAsia="zh-CN"/>
              </w:rPr>
            </w:pPr>
            <w:ins w:id="22" w:author="Bruno Landais" w:date="2023-08-07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844BE8" w14:textId="77777777" w:rsidR="00FF2D98" w:rsidRDefault="00FF2D98" w:rsidP="00FF2D98">
            <w:pPr>
              <w:pStyle w:val="TAL"/>
              <w:rPr>
                <w:ins w:id="23" w:author="Bruno Landais" w:date="2023-08-07T17:24:00Z"/>
                <w:lang w:eastAsia="zh-CN"/>
              </w:rPr>
            </w:pPr>
            <w:ins w:id="24" w:author="Bruno Landais" w:date="2023-08-07T17:23:00Z">
              <w:r>
                <w:rPr>
                  <w:lang w:eastAsia="zh-CN"/>
                </w:rPr>
                <w:t>When present, this IE shall contain Downlink congestion information</w:t>
              </w:r>
            </w:ins>
            <w:ins w:id="25" w:author="Bruno Landais" w:date="2023-08-07T17:24:00Z">
              <w:r>
                <w:rPr>
                  <w:lang w:eastAsia="zh-CN"/>
                </w:rPr>
                <w:t>.</w:t>
              </w:r>
            </w:ins>
            <w:ins w:id="26" w:author="Bruno Landais" w:date="2023-08-07T17:23:00Z">
              <w:r>
                <w:rPr>
                  <w:lang w:eastAsia="zh-CN"/>
                </w:rPr>
                <w:t xml:space="preserve"> </w:t>
              </w:r>
            </w:ins>
          </w:p>
          <w:p w14:paraId="0ED6496B" w14:textId="77777777" w:rsidR="00FF2D98" w:rsidRDefault="00FF2D98" w:rsidP="00FF2D98">
            <w:pPr>
              <w:pStyle w:val="TAL"/>
              <w:rPr>
                <w:ins w:id="27" w:author="Bruno Landais" w:date="2023-08-07T17:24:00Z"/>
                <w:lang w:eastAsia="zh-CN"/>
              </w:rPr>
            </w:pPr>
          </w:p>
          <w:p w14:paraId="0C2E6BB2" w14:textId="1FB9E1CA" w:rsidR="00FF2D98" w:rsidRDefault="00FF2D98" w:rsidP="00FF2D98">
            <w:pPr>
              <w:pStyle w:val="TAL"/>
              <w:rPr>
                <w:ins w:id="28" w:author="Bruno Landais" w:date="2023-08-07T17:22:00Z"/>
              </w:rPr>
            </w:pPr>
            <w:ins w:id="29" w:author="Bruno Landais" w:date="2023-08-07T17:24:00Z">
              <w:r>
                <w:rPr>
                  <w:lang w:eastAsia="zh-CN"/>
                </w:rPr>
                <w:t>It shall be encoded as an u</w:t>
              </w:r>
            </w:ins>
            <w:ins w:id="30" w:author="Bruno Landais" w:date="2023-08-07T17:22:00Z">
              <w:r>
                <w:rPr>
                  <w:lang w:eastAsia="zh-CN"/>
                </w:rPr>
                <w:t xml:space="preserve">nsigned integer </w:t>
              </w:r>
              <w:r>
                <w:t>representing the percentage of packets requested (by the NG-RAN) to be used for ECN marking for L4S</w:t>
              </w:r>
              <w:r>
                <w:rPr>
                  <w:lang w:eastAsia="zh-CN"/>
                </w:rPr>
                <w:t xml:space="preserve">, </w:t>
              </w:r>
              <w:r>
                <w:t>expressed in percent.</w:t>
              </w:r>
            </w:ins>
          </w:p>
          <w:p w14:paraId="514890F6" w14:textId="6BE648CE" w:rsidR="00FF2D98" w:rsidRDefault="00FF2D98" w:rsidP="00FF2D98">
            <w:pPr>
              <w:pStyle w:val="TAL"/>
              <w:rPr>
                <w:ins w:id="31" w:author="Bruno Landais" w:date="2023-08-07T17:20:00Z"/>
                <w:rFonts w:cs="Arial"/>
                <w:szCs w:val="18"/>
                <w:lang w:eastAsia="zh-CN"/>
              </w:rPr>
            </w:pPr>
            <w:ins w:id="32" w:author="Bruno Landais" w:date="2023-08-07T17:22:00Z">
              <w:r>
                <w:t>Minimum = 1. Maximum = 100</w:t>
              </w:r>
            </w:ins>
          </w:p>
        </w:tc>
        <w:tc>
          <w:tcPr>
            <w:tcW w:w="2410" w:type="dxa"/>
            <w:tcBorders>
              <w:top w:val="single" w:sz="4" w:space="0" w:color="auto"/>
              <w:left w:val="single" w:sz="4" w:space="0" w:color="auto"/>
              <w:bottom w:val="single" w:sz="4" w:space="0" w:color="auto"/>
              <w:right w:val="single" w:sz="4" w:space="0" w:color="auto"/>
            </w:tcBorders>
          </w:tcPr>
          <w:p w14:paraId="67EE0734" w14:textId="77777777" w:rsidR="00FF2D98" w:rsidRPr="0016361A" w:rsidRDefault="00FF2D98" w:rsidP="00692A5E">
            <w:pPr>
              <w:pStyle w:val="TAL"/>
              <w:rPr>
                <w:ins w:id="33" w:author="Bruno Landais" w:date="2023-08-07T17:20:00Z"/>
                <w:rFonts w:cs="Arial"/>
                <w:szCs w:val="18"/>
              </w:rPr>
            </w:pPr>
          </w:p>
        </w:tc>
      </w:tr>
      <w:tr w:rsidR="00FF2D98" w:rsidRPr="00B54FF5" w14:paraId="1F717F1C" w14:textId="77777777" w:rsidTr="00692A5E">
        <w:trPr>
          <w:jc w:val="center"/>
          <w:ins w:id="34"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331762C6" w14:textId="5CC022F8" w:rsidR="00FF2D98" w:rsidRDefault="00FF2D98" w:rsidP="00FF2D98">
            <w:pPr>
              <w:pStyle w:val="TAL"/>
              <w:rPr>
                <w:ins w:id="35" w:author="Bruno Landais" w:date="2023-08-07T17:20:00Z"/>
                <w:lang w:eastAsia="zh-CN"/>
              </w:rPr>
            </w:pPr>
            <w:proofErr w:type="spellStart"/>
            <w:ins w:id="36" w:author="Bruno Landais" w:date="2023-08-07T17:20:00Z">
              <w:r>
                <w:rPr>
                  <w:lang w:eastAsia="zh-CN"/>
                </w:rPr>
                <w:t>ulCongestion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351595" w14:textId="70B37873" w:rsidR="00FF2D98" w:rsidRDefault="00FF2D98" w:rsidP="00FF2D98">
            <w:pPr>
              <w:pStyle w:val="TAL"/>
              <w:rPr>
                <w:ins w:id="37" w:author="Bruno Landais" w:date="2023-08-07T17:20:00Z"/>
                <w:lang w:eastAsia="zh-CN"/>
              </w:rPr>
            </w:pPr>
            <w:ins w:id="38" w:author="Bruno Landais" w:date="2023-08-07T17:2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689ABD4" w14:textId="3020D674" w:rsidR="00FF2D98" w:rsidRDefault="00FF2D98" w:rsidP="00FF2D98">
            <w:pPr>
              <w:pStyle w:val="TAC"/>
              <w:rPr>
                <w:ins w:id="39" w:author="Bruno Landais" w:date="2023-08-07T17:20:00Z"/>
                <w:lang w:eastAsia="zh-CN"/>
              </w:rPr>
            </w:pPr>
            <w:ins w:id="40" w:author="Bruno Landais" w:date="2023-08-07T17: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91AE6C" w14:textId="76CFF196" w:rsidR="00FF2D98" w:rsidRDefault="00FF2D98" w:rsidP="00FF2D98">
            <w:pPr>
              <w:pStyle w:val="TAL"/>
              <w:rPr>
                <w:ins w:id="41" w:author="Bruno Landais" w:date="2023-08-07T17:20:00Z"/>
                <w:lang w:eastAsia="zh-CN"/>
              </w:rPr>
            </w:pPr>
            <w:ins w:id="42" w:author="Bruno Landais" w:date="2023-08-07T17: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273F258" w14:textId="63810E81" w:rsidR="00FF2D98" w:rsidRDefault="00FF2D98" w:rsidP="00FF2D98">
            <w:pPr>
              <w:pStyle w:val="TAL"/>
              <w:rPr>
                <w:ins w:id="43" w:author="Bruno Landais" w:date="2023-08-07T17:25:00Z"/>
                <w:lang w:eastAsia="zh-CN"/>
              </w:rPr>
            </w:pPr>
            <w:ins w:id="44" w:author="Bruno Landais" w:date="2023-08-07T17:25:00Z">
              <w:r>
                <w:rPr>
                  <w:lang w:eastAsia="zh-CN"/>
                </w:rPr>
                <w:t xml:space="preserve">When present, this IE shall contain Uplink congestion information. </w:t>
              </w:r>
            </w:ins>
          </w:p>
          <w:p w14:paraId="5524CE58" w14:textId="77777777" w:rsidR="00FF2D98" w:rsidRDefault="00FF2D98" w:rsidP="00FF2D98">
            <w:pPr>
              <w:pStyle w:val="TAL"/>
              <w:rPr>
                <w:ins w:id="45" w:author="Bruno Landais" w:date="2023-08-07T17:25:00Z"/>
                <w:lang w:eastAsia="zh-CN"/>
              </w:rPr>
            </w:pPr>
          </w:p>
          <w:p w14:paraId="000CDE8A" w14:textId="64872B52" w:rsidR="00FF2D98" w:rsidRDefault="00FF2D98" w:rsidP="00FF2D98">
            <w:pPr>
              <w:pStyle w:val="TAL"/>
              <w:rPr>
                <w:ins w:id="46" w:author="Bruno Landais" w:date="2023-08-07T17:25:00Z"/>
              </w:rPr>
            </w:pPr>
            <w:ins w:id="47" w:author="Bruno Landais" w:date="2023-08-07T17:25:00Z">
              <w:r>
                <w:rPr>
                  <w:lang w:eastAsia="zh-CN"/>
                </w:rPr>
                <w:t xml:space="preserve">It shall be encoded as an unsigned integer </w:t>
              </w:r>
              <w:r>
                <w:t>representing the percentage of packets requested (by the NG-RAN) to be used for ECN marking for L4S</w:t>
              </w:r>
              <w:r>
                <w:rPr>
                  <w:lang w:eastAsia="zh-CN"/>
                </w:rPr>
                <w:t xml:space="preserve">, </w:t>
              </w:r>
              <w:r>
                <w:t>expressed in percent.</w:t>
              </w:r>
            </w:ins>
          </w:p>
          <w:p w14:paraId="31DD26DF" w14:textId="08C1FC13" w:rsidR="00FF2D98" w:rsidRDefault="00FF2D98" w:rsidP="00FF2D98">
            <w:pPr>
              <w:pStyle w:val="TAL"/>
              <w:rPr>
                <w:ins w:id="48" w:author="Bruno Landais" w:date="2023-08-07T17:20:00Z"/>
                <w:rFonts w:cs="Arial"/>
                <w:szCs w:val="18"/>
                <w:lang w:eastAsia="zh-CN"/>
              </w:rPr>
            </w:pPr>
            <w:ins w:id="49" w:author="Bruno Landais" w:date="2023-08-07T17:25:00Z">
              <w:r>
                <w:t>Minimum = 1. Maximum = 100</w:t>
              </w:r>
            </w:ins>
          </w:p>
        </w:tc>
        <w:tc>
          <w:tcPr>
            <w:tcW w:w="2410" w:type="dxa"/>
            <w:tcBorders>
              <w:top w:val="single" w:sz="4" w:space="0" w:color="auto"/>
              <w:left w:val="single" w:sz="4" w:space="0" w:color="auto"/>
              <w:bottom w:val="single" w:sz="4" w:space="0" w:color="auto"/>
              <w:right w:val="single" w:sz="4" w:space="0" w:color="auto"/>
            </w:tcBorders>
          </w:tcPr>
          <w:p w14:paraId="0C29175A" w14:textId="77777777" w:rsidR="00FF2D98" w:rsidRPr="0016361A" w:rsidRDefault="00FF2D98" w:rsidP="00FF2D98">
            <w:pPr>
              <w:pStyle w:val="TAL"/>
              <w:rPr>
                <w:ins w:id="50" w:author="Bruno Landais" w:date="2023-08-07T17:20:00Z"/>
                <w:rFonts w:cs="Arial"/>
                <w:szCs w:val="18"/>
              </w:rPr>
            </w:pPr>
          </w:p>
        </w:tc>
      </w:tr>
    </w:tbl>
    <w:p w14:paraId="1F43E2EA" w14:textId="77777777" w:rsidR="00FF2D98" w:rsidRPr="009F76DE" w:rsidRDefault="00FF2D98" w:rsidP="00FF2D98"/>
    <w:p w14:paraId="0A64E395" w14:textId="7C0E8910" w:rsidR="00FF2D98" w:rsidRPr="009F76DE" w:rsidRDefault="00FF2D98" w:rsidP="00FF2D98">
      <w:pPr>
        <w:pStyle w:val="EditorsNote"/>
      </w:pPr>
      <w:r w:rsidRPr="009F76DE">
        <w:t xml:space="preserve">Editor's note: the encoding of the congestion information </w:t>
      </w:r>
      <w:del w:id="51" w:author="Bruno Landais" w:date="2023-08-07T17:26:00Z">
        <w:r w:rsidRPr="009F76DE" w:rsidDel="00FF2D98">
          <w:delText>is FFS</w:delText>
        </w:r>
      </w:del>
      <w:ins w:id="52" w:author="Bruno Landais" w:date="2023-08-07T17:26:00Z">
        <w:r>
          <w:t>needs to be checked and aligned with the RAN3 definition in TS 38.415</w:t>
        </w:r>
      </w:ins>
      <w:r w:rsidRPr="009F76DE">
        <w:t>.</w:t>
      </w:r>
    </w:p>
    <w:p w14:paraId="1CDF9AF0" w14:textId="77777777" w:rsidR="00FF2D98" w:rsidRDefault="00FF2D98" w:rsidP="007E75E8">
      <w:pPr>
        <w:pStyle w:val="Heading3"/>
      </w:pPr>
    </w:p>
    <w:bookmarkEnd w:id="2"/>
    <w:bookmarkEnd w:id="3"/>
    <w:bookmarkEnd w:id="4"/>
    <w:bookmarkEnd w:id="5"/>
    <w:bookmarkEnd w:id="6"/>
    <w:bookmarkEnd w:id="7"/>
    <w:bookmarkEnd w:id="8"/>
    <w:bookmarkEnd w:id="9"/>
    <w:bookmarkEnd w:id="10"/>
    <w:bookmarkEnd w:id="11"/>
    <w:bookmarkEnd w:id="12"/>
    <w:bookmarkEnd w:id="13"/>
    <w:p w14:paraId="21B658F1" w14:textId="2EDCAD1C" w:rsidR="007A73ED" w:rsidRPr="006B5418" w:rsidRDefault="007A73ED" w:rsidP="007A7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9367C" w14:textId="77777777" w:rsidR="00DD41B8" w:rsidRDefault="00DD41B8" w:rsidP="009D7FEB">
      <w:pPr>
        <w:rPr>
          <w:noProof/>
        </w:rPr>
      </w:pPr>
    </w:p>
    <w:p w14:paraId="126713B5" w14:textId="77777777" w:rsidR="007A73ED" w:rsidRDefault="007A73ED" w:rsidP="007A73ED">
      <w:pPr>
        <w:pStyle w:val="Heading1"/>
      </w:pPr>
      <w:bookmarkStart w:id="53" w:name="_Toc82676410"/>
      <w:bookmarkStart w:id="54" w:name="_Toc138411281"/>
      <w:r>
        <w:t>A.2</w:t>
      </w:r>
      <w:r>
        <w:tab/>
      </w:r>
      <w:proofErr w:type="spellStart"/>
      <w:r>
        <w:t>Nupf_E</w:t>
      </w:r>
      <w:r>
        <w:rPr>
          <w:lang w:eastAsia="zh-CN"/>
        </w:rPr>
        <w:t>ventExposure</w:t>
      </w:r>
      <w:proofErr w:type="spellEnd"/>
      <w:r>
        <w:t xml:space="preserve"> API</w:t>
      </w:r>
      <w:bookmarkEnd w:id="53"/>
      <w:bookmarkEnd w:id="54"/>
    </w:p>
    <w:p w14:paraId="176BC6BF" w14:textId="77777777" w:rsidR="007A73ED" w:rsidRDefault="007A73ED" w:rsidP="007A73ED">
      <w:pPr>
        <w:pStyle w:val="PL"/>
      </w:pPr>
      <w:r w:rsidRPr="00986E88">
        <w:t>openapi: 3.0.0</w:t>
      </w:r>
    </w:p>
    <w:p w14:paraId="1CB44583" w14:textId="77777777" w:rsidR="007A73ED" w:rsidRPr="00986E88" w:rsidRDefault="007A73ED" w:rsidP="007A73ED">
      <w:pPr>
        <w:pStyle w:val="PL"/>
      </w:pPr>
    </w:p>
    <w:p w14:paraId="4ADB67F0" w14:textId="77777777" w:rsidR="007A73ED" w:rsidRPr="007A73ED" w:rsidRDefault="007A73ED" w:rsidP="007A73ED">
      <w:pPr>
        <w:pStyle w:val="PL"/>
        <w:rPr>
          <w:lang w:val="en-US"/>
        </w:rPr>
      </w:pPr>
      <w:r w:rsidRPr="007A73ED">
        <w:rPr>
          <w:lang w:val="en-US"/>
        </w:rPr>
        <w:t>info:</w:t>
      </w:r>
    </w:p>
    <w:p w14:paraId="5E2F489D" w14:textId="77777777" w:rsidR="007A73ED" w:rsidRPr="007A73ED" w:rsidRDefault="007A73ED" w:rsidP="007A73ED">
      <w:pPr>
        <w:pStyle w:val="PL"/>
        <w:rPr>
          <w:lang w:val="en-US"/>
        </w:rPr>
      </w:pPr>
      <w:r w:rsidRPr="007A73ED">
        <w:rPr>
          <w:lang w:val="en-US"/>
        </w:rPr>
        <w:t xml:space="preserve">  title: 'UPF Event Exposure Service'</w:t>
      </w:r>
    </w:p>
    <w:p w14:paraId="5701947D" w14:textId="77777777" w:rsidR="007A73ED" w:rsidRPr="003B6423" w:rsidRDefault="007A73ED" w:rsidP="007A73ED">
      <w:pPr>
        <w:pStyle w:val="PL"/>
        <w:rPr>
          <w:lang w:val="fr-FR"/>
        </w:rPr>
      </w:pPr>
      <w:r w:rsidRPr="007A73ED">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.2</w:t>
      </w:r>
    </w:p>
    <w:p w14:paraId="72AA5700" w14:textId="77777777" w:rsidR="007A73ED" w:rsidRPr="007A73ED" w:rsidRDefault="007A73ED" w:rsidP="007A73ED">
      <w:pPr>
        <w:pStyle w:val="PL"/>
        <w:rPr>
          <w:lang w:val="fr-FR"/>
        </w:rPr>
      </w:pPr>
      <w:r w:rsidRPr="003B6423">
        <w:rPr>
          <w:lang w:val="fr-FR"/>
        </w:rPr>
        <w:t xml:space="preserve">  description: </w:t>
      </w:r>
      <w:r w:rsidRPr="007A73ED">
        <w:rPr>
          <w:lang w:val="fr-FR"/>
        </w:rPr>
        <w:t>|</w:t>
      </w:r>
    </w:p>
    <w:p w14:paraId="0BD881CE" w14:textId="77777777" w:rsidR="007A73ED" w:rsidRPr="003B6423" w:rsidRDefault="007A73ED" w:rsidP="007A73ED">
      <w:pPr>
        <w:pStyle w:val="PL"/>
        <w:rPr>
          <w:lang w:val="fr-FR"/>
        </w:rPr>
      </w:pPr>
      <w:r>
        <w:rPr>
          <w:lang w:val="fr-FR"/>
        </w:rPr>
        <w:t xml:space="preserve">    UPF Event Exposure Service.  </w:t>
      </w:r>
    </w:p>
    <w:p w14:paraId="0BF87768" w14:textId="77777777" w:rsidR="007A73ED" w:rsidRDefault="007A73ED" w:rsidP="007A73ED">
      <w:pPr>
        <w:pStyle w:val="PL"/>
      </w:pPr>
      <w:r w:rsidRPr="007A73ED">
        <w:rPr>
          <w:lang w:val="fr-FR"/>
        </w:rPr>
        <w:t xml:space="preserve">    </w:t>
      </w:r>
      <w:r>
        <w:t xml:space="preserve">© 2023, 3GPP Organizational Partners (ARIB, ATIS, CCSA, ETSI, TSDSI, TTA, TTC).  </w:t>
      </w:r>
    </w:p>
    <w:p w14:paraId="560993C4" w14:textId="77777777" w:rsidR="007A73ED" w:rsidRDefault="007A73ED" w:rsidP="007A73ED">
      <w:pPr>
        <w:pStyle w:val="PL"/>
      </w:pPr>
      <w:r>
        <w:t xml:space="preserve">    All rights reserved.</w:t>
      </w:r>
    </w:p>
    <w:p w14:paraId="08C1EB28" w14:textId="77777777" w:rsidR="007A73ED" w:rsidRDefault="007A73ED" w:rsidP="009D7FEB">
      <w:pPr>
        <w:rPr>
          <w:noProof/>
        </w:rPr>
      </w:pPr>
    </w:p>
    <w:p w14:paraId="40C374FD" w14:textId="7E775537" w:rsidR="007A73ED" w:rsidRDefault="007A73ED" w:rsidP="007A73ED">
      <w:pPr>
        <w:pStyle w:val="PL"/>
      </w:pPr>
      <w:r>
        <w:t>[…]</w:t>
      </w:r>
    </w:p>
    <w:p w14:paraId="535426CE" w14:textId="77777777" w:rsidR="007A73ED" w:rsidRDefault="007A73ED" w:rsidP="007A73ED">
      <w:pPr>
        <w:pStyle w:val="PL"/>
      </w:pPr>
    </w:p>
    <w:p w14:paraId="72C0CCBE" w14:textId="77777777" w:rsidR="007A73ED" w:rsidRDefault="007A73ED" w:rsidP="007A73E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97B9885" w14:textId="77777777" w:rsidR="007A73ED" w:rsidRPr="00F8001D" w:rsidRDefault="007A73ED" w:rsidP="007A73E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5971E20" w14:textId="77777777" w:rsidR="007A73ED" w:rsidRDefault="007A73ED" w:rsidP="007A73ED">
      <w:pPr>
        <w:pStyle w:val="PL"/>
        <w:rPr>
          <w:lang w:eastAsia="zh-CN"/>
        </w:rPr>
      </w:pPr>
      <w:r>
        <w:rPr>
          <w:rFonts w:hint="eastAsia"/>
          <w:lang w:eastAsia="zh-CN"/>
        </w:rPr>
        <w:t xml:space="preserve"> </w:t>
      </w:r>
      <w:r>
        <w:rPr>
          <w:lang w:eastAsia="zh-CN"/>
        </w:rPr>
        <w:t xml:space="preserve">     type: object</w:t>
      </w:r>
    </w:p>
    <w:p w14:paraId="516B9C79" w14:textId="77777777" w:rsidR="007A73ED" w:rsidRDefault="007A73ED" w:rsidP="007A73ED">
      <w:pPr>
        <w:pStyle w:val="PL"/>
        <w:rPr>
          <w:lang w:eastAsia="zh-CN"/>
        </w:rPr>
      </w:pPr>
      <w:r>
        <w:rPr>
          <w:rFonts w:hint="eastAsia"/>
          <w:lang w:eastAsia="zh-CN"/>
        </w:rPr>
        <w:t xml:space="preserve"> </w:t>
      </w:r>
      <w:r>
        <w:rPr>
          <w:lang w:eastAsia="zh-CN"/>
        </w:rPr>
        <w:t xml:space="preserve">     properties:</w:t>
      </w:r>
    </w:p>
    <w:p w14:paraId="285EA88C" w14:textId="77777777" w:rsidR="007A73ED" w:rsidRDefault="007A73ED" w:rsidP="007A73ED">
      <w:pPr>
        <w:pStyle w:val="PL"/>
        <w:rPr>
          <w:lang w:eastAsia="zh-CN"/>
        </w:rPr>
      </w:pPr>
      <w:r>
        <w:rPr>
          <w:rFonts w:hint="eastAsia"/>
          <w:lang w:eastAsia="zh-CN"/>
        </w:rPr>
        <w:t xml:space="preserve"> </w:t>
      </w:r>
      <w:r>
        <w:rPr>
          <w:lang w:eastAsia="zh-CN"/>
        </w:rPr>
        <w:t xml:space="preserve">       dlPacketDelay:</w:t>
      </w:r>
    </w:p>
    <w:p w14:paraId="5274CD7D" w14:textId="77777777" w:rsidR="007A73ED"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5FC0AF3" w14:textId="77777777" w:rsidR="007A73ED" w:rsidRDefault="007A73ED" w:rsidP="007A73ED">
      <w:pPr>
        <w:pStyle w:val="PL"/>
        <w:rPr>
          <w:lang w:eastAsia="zh-CN"/>
        </w:rPr>
      </w:pPr>
      <w:r>
        <w:rPr>
          <w:rFonts w:hint="eastAsia"/>
          <w:lang w:eastAsia="zh-CN"/>
        </w:rPr>
        <w:t xml:space="preserve"> </w:t>
      </w:r>
      <w:r>
        <w:rPr>
          <w:lang w:eastAsia="zh-CN"/>
        </w:rPr>
        <w:t xml:space="preserve">       ulPacketDelay:</w:t>
      </w:r>
    </w:p>
    <w:p w14:paraId="113D049E"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CE6C9EF" w14:textId="77777777" w:rsidR="007A73ED" w:rsidRDefault="007A73ED" w:rsidP="007A73ED">
      <w:pPr>
        <w:pStyle w:val="PL"/>
        <w:rPr>
          <w:lang w:eastAsia="zh-CN"/>
        </w:rPr>
      </w:pPr>
      <w:r>
        <w:rPr>
          <w:rFonts w:hint="eastAsia"/>
          <w:lang w:eastAsia="zh-CN"/>
        </w:rPr>
        <w:t xml:space="preserve"> </w:t>
      </w:r>
      <w:r>
        <w:rPr>
          <w:lang w:eastAsia="zh-CN"/>
        </w:rPr>
        <w:t xml:space="preserve">       rtrPacketDelay:</w:t>
      </w:r>
    </w:p>
    <w:p w14:paraId="6CDDB9ED"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132ACB7" w14:textId="77777777" w:rsidR="007A73ED" w:rsidRDefault="007A73ED" w:rsidP="007A73ED">
      <w:pPr>
        <w:pStyle w:val="PL"/>
      </w:pPr>
      <w:r>
        <w:t xml:space="preserve">        </w:t>
      </w:r>
      <w:r>
        <w:rPr>
          <w:lang w:eastAsia="zh-CN"/>
        </w:rPr>
        <w:t>measureFailure</w:t>
      </w:r>
      <w:r>
        <w:t>:</w:t>
      </w:r>
    </w:p>
    <w:p w14:paraId="6018A672" w14:textId="77777777" w:rsidR="007A73ED" w:rsidRDefault="007A73ED" w:rsidP="007A73ED">
      <w:pPr>
        <w:pStyle w:val="PL"/>
        <w:rPr>
          <w:lang w:val="en-US"/>
        </w:rPr>
      </w:pPr>
      <w:r>
        <w:t xml:space="preserve">          </w:t>
      </w:r>
      <w:r>
        <w:rPr>
          <w:lang w:val="en-US"/>
        </w:rPr>
        <w:t>type: boolean</w:t>
      </w:r>
    </w:p>
    <w:p w14:paraId="2CB64592" w14:textId="77777777" w:rsidR="007A73ED" w:rsidRDefault="007A73ED" w:rsidP="007A73ED">
      <w:pPr>
        <w:pStyle w:val="PL"/>
      </w:pPr>
      <w:r>
        <w:t xml:space="preserve">          enum:</w:t>
      </w:r>
    </w:p>
    <w:p w14:paraId="6797C9EE" w14:textId="77777777" w:rsidR="007A73ED" w:rsidRDefault="007A73ED" w:rsidP="007A73ED">
      <w:pPr>
        <w:pStyle w:val="PL"/>
        <w:rPr>
          <w:ins w:id="55" w:author="Bruno Landais" w:date="2023-08-07T17:28:00Z"/>
        </w:rPr>
      </w:pPr>
      <w:r>
        <w:t xml:space="preserve">           - true</w:t>
      </w:r>
    </w:p>
    <w:p w14:paraId="452A8BC6" w14:textId="77777777" w:rsidR="007A73ED" w:rsidRDefault="007A73ED" w:rsidP="007A73ED">
      <w:pPr>
        <w:pStyle w:val="PL"/>
        <w:rPr>
          <w:ins w:id="56" w:author="Bruno Landais" w:date="2023-08-07T17:28:00Z"/>
          <w:lang w:eastAsia="zh-CN"/>
        </w:rPr>
      </w:pPr>
      <w:ins w:id="57" w:author="Bruno Landais" w:date="2023-08-07T17:28:00Z">
        <w:r>
          <w:rPr>
            <w:rFonts w:hint="eastAsia"/>
            <w:lang w:eastAsia="zh-CN"/>
          </w:rPr>
          <w:t xml:space="preserve"> </w:t>
        </w:r>
        <w:r>
          <w:rPr>
            <w:lang w:eastAsia="zh-CN"/>
          </w:rPr>
          <w:t xml:space="preserve">       dl</w:t>
        </w:r>
      </w:ins>
      <w:ins w:id="58" w:author="Bruno Landais" w:date="2023-08-07T17:29:00Z">
        <w:r>
          <w:rPr>
            <w:lang w:eastAsia="zh-CN"/>
          </w:rPr>
          <w:t>Congestion</w:t>
        </w:r>
      </w:ins>
      <w:ins w:id="59" w:author="Bruno Landais" w:date="2023-08-07T17:28:00Z">
        <w:r>
          <w:rPr>
            <w:lang w:eastAsia="zh-CN"/>
          </w:rPr>
          <w:t>:</w:t>
        </w:r>
      </w:ins>
    </w:p>
    <w:p w14:paraId="0C40FC61" w14:textId="77777777" w:rsidR="007A73ED" w:rsidRDefault="007A73ED" w:rsidP="007A73ED">
      <w:pPr>
        <w:pStyle w:val="PL"/>
        <w:rPr>
          <w:ins w:id="60" w:author="Bruno Landais" w:date="2023-08-07T17:28:00Z"/>
        </w:rPr>
      </w:pPr>
      <w:ins w:id="61" w:author="Bruno Landais" w:date="2023-08-07T17:28:00Z">
        <w:r>
          <w:rPr>
            <w:lang w:val="en-US"/>
          </w:rPr>
          <w:t xml:space="preserve">          </w:t>
        </w:r>
        <w:r>
          <w:t>type: integer</w:t>
        </w:r>
      </w:ins>
    </w:p>
    <w:p w14:paraId="341ED9B9" w14:textId="77777777" w:rsidR="007A73ED" w:rsidRDefault="007A73ED" w:rsidP="007A73ED">
      <w:pPr>
        <w:pStyle w:val="PL"/>
        <w:rPr>
          <w:ins w:id="62" w:author="Bruno Landais" w:date="2023-08-07T17:28:00Z"/>
        </w:rPr>
      </w:pPr>
      <w:ins w:id="63" w:author="Bruno Landais" w:date="2023-08-07T17:28:00Z">
        <w:r>
          <w:t xml:space="preserve">      </w:t>
        </w:r>
      </w:ins>
      <w:ins w:id="64" w:author="Bruno Landais" w:date="2023-08-07T17:29:00Z">
        <w:r>
          <w:t xml:space="preserve">    </w:t>
        </w:r>
      </w:ins>
      <w:ins w:id="65" w:author="Bruno Landais" w:date="2023-08-07T17:28:00Z">
        <w:r>
          <w:t>minimum: 1</w:t>
        </w:r>
      </w:ins>
    </w:p>
    <w:p w14:paraId="1E9368CC" w14:textId="77777777" w:rsidR="007A73ED" w:rsidRDefault="007A73ED" w:rsidP="007A73ED">
      <w:pPr>
        <w:pStyle w:val="PL"/>
        <w:rPr>
          <w:ins w:id="66" w:author="Bruno Landais" w:date="2023-08-07T17:28:00Z"/>
        </w:rPr>
      </w:pPr>
      <w:ins w:id="67" w:author="Bruno Landais" w:date="2023-08-07T17:28:00Z">
        <w:r>
          <w:t xml:space="preserve">      </w:t>
        </w:r>
      </w:ins>
      <w:ins w:id="68" w:author="Bruno Landais" w:date="2023-08-07T17:29:00Z">
        <w:r>
          <w:t xml:space="preserve">    </w:t>
        </w:r>
      </w:ins>
      <w:ins w:id="69" w:author="Bruno Landais" w:date="2023-08-07T17:28:00Z">
        <w:r>
          <w:t>maximum: 100</w:t>
        </w:r>
      </w:ins>
    </w:p>
    <w:p w14:paraId="182824BE" w14:textId="77777777" w:rsidR="007A73ED" w:rsidRDefault="007A73ED" w:rsidP="007A73ED">
      <w:pPr>
        <w:pStyle w:val="PL"/>
        <w:rPr>
          <w:ins w:id="70" w:author="Bruno Landais" w:date="2023-08-07T17:29:00Z"/>
          <w:lang w:eastAsia="zh-CN"/>
        </w:rPr>
      </w:pPr>
      <w:ins w:id="71" w:author="Bruno Landais" w:date="2023-08-07T17:29:00Z">
        <w:r>
          <w:rPr>
            <w:rFonts w:hint="eastAsia"/>
            <w:lang w:eastAsia="zh-CN"/>
          </w:rPr>
          <w:t xml:space="preserve"> </w:t>
        </w:r>
        <w:r>
          <w:rPr>
            <w:lang w:eastAsia="zh-CN"/>
          </w:rPr>
          <w:t xml:space="preserve">       ulCongestion:</w:t>
        </w:r>
      </w:ins>
    </w:p>
    <w:p w14:paraId="57163D34" w14:textId="77777777" w:rsidR="007A73ED" w:rsidRDefault="007A73ED" w:rsidP="007A73ED">
      <w:pPr>
        <w:pStyle w:val="PL"/>
        <w:rPr>
          <w:ins w:id="72" w:author="Bruno Landais" w:date="2023-08-07T17:29:00Z"/>
        </w:rPr>
      </w:pPr>
      <w:ins w:id="73" w:author="Bruno Landais" w:date="2023-08-07T17:29:00Z">
        <w:r>
          <w:rPr>
            <w:lang w:val="en-US"/>
          </w:rPr>
          <w:t xml:space="preserve">          </w:t>
        </w:r>
        <w:r>
          <w:t>type: integer</w:t>
        </w:r>
      </w:ins>
    </w:p>
    <w:p w14:paraId="0B36C5DE" w14:textId="77777777" w:rsidR="007A73ED" w:rsidRDefault="007A73ED" w:rsidP="007A73ED">
      <w:pPr>
        <w:pStyle w:val="PL"/>
        <w:rPr>
          <w:ins w:id="74" w:author="Bruno Landais" w:date="2023-08-07T17:29:00Z"/>
        </w:rPr>
      </w:pPr>
      <w:ins w:id="75" w:author="Bruno Landais" w:date="2023-08-07T17:29:00Z">
        <w:r>
          <w:t xml:space="preserve">          minimum: 1</w:t>
        </w:r>
      </w:ins>
    </w:p>
    <w:p w14:paraId="4F517E2F" w14:textId="77777777" w:rsidR="007A73ED" w:rsidRDefault="007A73ED" w:rsidP="007A73ED">
      <w:pPr>
        <w:pStyle w:val="PL"/>
      </w:pPr>
      <w:ins w:id="76" w:author="Bruno Landais" w:date="2023-08-07T17:29:00Z">
        <w:r>
          <w:t xml:space="preserve">          maximum: 100</w:t>
        </w:r>
      </w:ins>
    </w:p>
    <w:p w14:paraId="0E544714" w14:textId="77777777" w:rsidR="007A73ED" w:rsidRDefault="007A73ED" w:rsidP="009D7FEB">
      <w:pPr>
        <w:rPr>
          <w:noProof/>
        </w:rPr>
      </w:pPr>
    </w:p>
    <w:p w14:paraId="667B6448" w14:textId="77777777" w:rsidR="007A73ED" w:rsidRDefault="007A73ED" w:rsidP="007A73ED">
      <w:pPr>
        <w:pStyle w:val="PL"/>
      </w:pPr>
      <w:r>
        <w:t>[…]</w:t>
      </w:r>
    </w:p>
    <w:p w14:paraId="5E9DCAD6" w14:textId="77777777" w:rsidR="007A73ED" w:rsidRPr="00776B9A" w:rsidRDefault="007A73E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2544"/>
    <w:rsid w:val="00136AE5"/>
    <w:rsid w:val="00145D43"/>
    <w:rsid w:val="001650EC"/>
    <w:rsid w:val="001764F6"/>
    <w:rsid w:val="001861FF"/>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42C4E"/>
    <w:rsid w:val="00543250"/>
    <w:rsid w:val="00547111"/>
    <w:rsid w:val="00553E24"/>
    <w:rsid w:val="00554521"/>
    <w:rsid w:val="005637F5"/>
    <w:rsid w:val="00586E8E"/>
    <w:rsid w:val="00592D74"/>
    <w:rsid w:val="00596C10"/>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93AC1"/>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7202"/>
    <w:rsid w:val="00D43EEF"/>
    <w:rsid w:val="00D46D9F"/>
    <w:rsid w:val="00D50255"/>
    <w:rsid w:val="00D66520"/>
    <w:rsid w:val="00D7597D"/>
    <w:rsid w:val="00D84AE9"/>
    <w:rsid w:val="00DC36CF"/>
    <w:rsid w:val="00DD41B8"/>
    <w:rsid w:val="00DD6AB8"/>
    <w:rsid w:val="00DE34CF"/>
    <w:rsid w:val="00DF6F78"/>
    <w:rsid w:val="00E11450"/>
    <w:rsid w:val="00E13F3D"/>
    <w:rsid w:val="00E34898"/>
    <w:rsid w:val="00E3597A"/>
    <w:rsid w:val="00E35C30"/>
    <w:rsid w:val="00E40877"/>
    <w:rsid w:val="00E4650E"/>
    <w:rsid w:val="00E46EDE"/>
    <w:rsid w:val="00E50A46"/>
    <w:rsid w:val="00E5559E"/>
    <w:rsid w:val="00E84A7C"/>
    <w:rsid w:val="00E9161F"/>
    <w:rsid w:val="00E92C79"/>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499</TotalTime>
  <Pages>4</Pages>
  <Words>671</Words>
  <Characters>4760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133</cp:revision>
  <cp:lastPrinted>1899-12-31T23:00:00Z</cp:lastPrinted>
  <dcterms:created xsi:type="dcterms:W3CDTF">2023-06-21T10:33:00Z</dcterms:created>
  <dcterms:modified xsi:type="dcterms:W3CDTF">2023-08-10T13:11:00Z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